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FAAFD8"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512EE9">
        <w:rPr>
          <w:b/>
          <w:i/>
          <w:noProof/>
          <w:sz w:val="28"/>
        </w:rPr>
        <w:t>34</w:t>
      </w:r>
      <w:r w:rsidR="00771CC4">
        <w:rPr>
          <w:b/>
          <w:i/>
          <w:noProof/>
          <w:sz w:val="28"/>
        </w:rPr>
        <w:t>6</w:t>
      </w:r>
      <w:r w:rsidR="00F7362A">
        <w:rPr>
          <w:b/>
          <w:i/>
          <w:noProof/>
          <w:sz w:val="28"/>
        </w:rPr>
        <w:t>0</w:t>
      </w:r>
    </w:p>
    <w:p w14:paraId="7CB45193" w14:textId="25D46548" w:rsidR="001E41F3" w:rsidRPr="00F72013" w:rsidRDefault="00184BCD" w:rsidP="00C76759">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771CC4">
        <w:rPr>
          <w:b/>
          <w:noProof/>
          <w:sz w:val="24"/>
        </w:rPr>
        <w:tab/>
      </w:r>
      <w:r w:rsidR="00771CC4">
        <w:rPr>
          <w:b/>
          <w:noProof/>
          <w:sz w:val="24"/>
        </w:rPr>
        <w:tab/>
      </w:r>
      <w:r w:rsidR="00771CC4" w:rsidRPr="00C76759">
        <w:rPr>
          <w:b/>
          <w:noProof/>
          <w:sz w:val="22"/>
        </w:rPr>
        <w:t xml:space="preserve">revision of </w:t>
      </w:r>
      <w:r w:rsidR="00771CC4" w:rsidRPr="00C76759">
        <w:rPr>
          <w:b/>
          <w:i/>
          <w:noProof/>
          <w:sz w:val="24"/>
        </w:rPr>
        <w:t xml:space="preserve">S2-2403421, </w:t>
      </w:r>
      <w:r w:rsidR="00512EE9" w:rsidRPr="00C76759">
        <w:rPr>
          <w:b/>
          <w:i/>
          <w:noProof/>
          <w:sz w:val="24"/>
        </w:rPr>
        <w:t>S2-2402204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4DD03" w:rsidR="001E41F3" w:rsidRPr="003A339A" w:rsidRDefault="00C7724A" w:rsidP="00C7724A">
            <w:pPr>
              <w:pStyle w:val="CRCoverPage"/>
              <w:spacing w:after="0"/>
              <w:jc w:val="right"/>
              <w:rPr>
                <w:rFonts w:eastAsia="맑은 고딕"/>
                <w:noProof/>
                <w:lang w:eastAsia="ko-KR"/>
              </w:rPr>
            </w:pPr>
            <w:r>
              <w:rPr>
                <w:rFonts w:hint="eastAsia"/>
                <w:b/>
                <w:noProof/>
                <w:sz w:val="28"/>
              </w:rPr>
              <w:t>1272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7D4D3" w:rsidR="001E41F3" w:rsidRPr="00410371" w:rsidRDefault="00570D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8B56D" w:rsidR="00F25D98" w:rsidRDefault="00580A2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4BB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6D798" w:rsidR="00EC2DA9" w:rsidRDefault="00580A24" w:rsidP="009B143B">
            <w:pPr>
              <w:pStyle w:val="CRCoverPage"/>
              <w:spacing w:after="0"/>
              <w:ind w:left="100"/>
              <w:rPr>
                <w:noProof/>
              </w:rPr>
            </w:pPr>
            <w:r>
              <w:rPr>
                <w:lang w:eastAsia="zh-CN"/>
              </w:rPr>
              <w:t>C</w:t>
            </w:r>
            <w:r w:rsidR="009B143B">
              <w:rPr>
                <w:lang w:eastAsia="zh-CN"/>
              </w:rPr>
              <w:t>onditions of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15BF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27D9" w:rsidR="001E41F3" w:rsidRPr="007967A1" w:rsidRDefault="00171C85" w:rsidP="004D5FE9">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4D5FE9" w:rsidRPr="00C15BFC">
              <w:rPr>
                <w:noProof/>
                <w:lang w:val="de-DE"/>
              </w:rPr>
              <w:t>, SK Telecom</w:t>
            </w:r>
            <w:r w:rsidR="00771CC4" w:rsidRPr="00C15BFC">
              <w:rPr>
                <w:noProof/>
                <w:lang w:val="de-DE"/>
              </w:rPr>
              <w:t>, Huawei</w:t>
            </w:r>
            <w:r w:rsidR="003C0935" w:rsidRPr="00C15BFC">
              <w:rPr>
                <w:noProof/>
                <w:lang w:val="de-DE"/>
              </w:rPr>
              <w:t>, Intel</w:t>
            </w:r>
            <w:r w:rsidR="00AB7696" w:rsidRPr="00C15BFC">
              <w:rPr>
                <w:noProof/>
                <w:lang w:val="de-DE"/>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C3BFB" w:rsidR="001E41F3" w:rsidRDefault="009B143B" w:rsidP="00C7724A">
            <w:pPr>
              <w:pStyle w:val="CRCoverPage"/>
              <w:spacing w:after="0"/>
              <w:ind w:left="100"/>
              <w:rPr>
                <w:noProof/>
              </w:rPr>
            </w:pPr>
            <w:r>
              <w:t>2024-02-</w:t>
            </w:r>
            <w:r w:rsidR="00580A24">
              <w:t>1</w:t>
            </w:r>
            <w:r w:rsidR="00C7724A">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A22C2" w14:textId="32A1E8D5" w:rsidR="00375D05" w:rsidRDefault="0043164A" w:rsidP="008D52E5">
            <w:pPr>
              <w:pStyle w:val="CRCoverPage"/>
              <w:numPr>
                <w:ilvl w:val="0"/>
                <w:numId w:val="11"/>
              </w:numPr>
              <w:spacing w:after="0"/>
            </w:pPr>
            <w:r>
              <w:rPr>
                <w:rFonts w:eastAsia="맑은 고딕"/>
                <w:noProof/>
                <w:lang w:eastAsia="ko-KR"/>
              </w:rPr>
              <w:t>W</w:t>
            </w:r>
            <w:r w:rsidR="004E30E2">
              <w:rPr>
                <w:rFonts w:eastAsia="맑은 고딕"/>
                <w:noProof/>
                <w:lang w:eastAsia="ko-KR"/>
              </w:rPr>
              <w:t xml:space="preserve">hen certain conditions are met (for example, UE moves from EPC to 5GC, change of Allowed NSSAI or Configured NSSAI, change of LADN DNN availability, change of PLMN, etc), </w:t>
            </w:r>
            <w:r>
              <w:rPr>
                <w:rFonts w:eastAsia="맑은 고딕"/>
                <w:noProof/>
                <w:lang w:eastAsia="ko-KR"/>
              </w:rPr>
              <w:t xml:space="preserve">the UE (re-)evaluates the validities of the URSP in timely manner, based on the current specifications (i.e. </w:t>
            </w:r>
            <w:r w:rsidR="00B973C3">
              <w:rPr>
                <w:rFonts w:eastAsia="맑은 고딕"/>
                <w:noProof/>
                <w:lang w:eastAsia="ko-KR"/>
              </w:rPr>
              <w:t xml:space="preserve">TS </w:t>
            </w:r>
            <w:r>
              <w:rPr>
                <w:rFonts w:eastAsia="맑은 고딕"/>
                <w:noProof/>
                <w:lang w:eastAsia="ko-KR"/>
              </w:rPr>
              <w:t>23.503 clause 6.</w:t>
            </w:r>
            <w:r w:rsidR="00B973C3">
              <w:rPr>
                <w:rFonts w:eastAsia="맑은 고딕"/>
                <w:noProof/>
                <w:lang w:eastAsia="ko-KR"/>
              </w:rPr>
              <w:t>6.2</w:t>
            </w:r>
            <w:r>
              <w:rPr>
                <w:rFonts w:eastAsia="맑은 고딕"/>
                <w:noProof/>
                <w:lang w:eastAsia="ko-KR"/>
              </w:rPr>
              <w:t xml:space="preserve">.3 and </w:t>
            </w:r>
            <w:r w:rsidR="00B973C3">
              <w:rPr>
                <w:rFonts w:eastAsia="맑은 고딕"/>
                <w:noProof/>
                <w:lang w:eastAsia="ko-KR"/>
              </w:rPr>
              <w:t xml:space="preserve">TS </w:t>
            </w:r>
            <w:r>
              <w:rPr>
                <w:rFonts w:eastAsia="맑은 고딕"/>
                <w:noProof/>
                <w:lang w:eastAsia="ko-KR"/>
              </w:rPr>
              <w:t>24.526)</w:t>
            </w:r>
            <w:r w:rsidR="007A742F">
              <w:rPr>
                <w:rFonts w:eastAsia="맑은 고딕"/>
                <w:noProof/>
                <w:lang w:eastAsia="ko-KR"/>
              </w:rPr>
              <w:t xml:space="preserve">. Due to this </w:t>
            </w:r>
            <w:r w:rsidR="004E30E2">
              <w:rPr>
                <w:rFonts w:eastAsia="맑은 고딕"/>
                <w:noProof/>
                <w:lang w:eastAsia="ko-KR"/>
              </w:rPr>
              <w:t>URSP re-evaluation, t</w:t>
            </w:r>
            <w:r w:rsidR="00375D05">
              <w:rPr>
                <w:noProof/>
              </w:rPr>
              <w:t xml:space="preserve">he association </w:t>
            </w:r>
            <w:r w:rsidR="004E30E2">
              <w:rPr>
                <w:noProof/>
              </w:rPr>
              <w:t xml:space="preserve">of </w:t>
            </w:r>
            <w:r w:rsidR="007A742F">
              <w:rPr>
                <w:noProof/>
              </w:rPr>
              <w:t xml:space="preserve">existing </w:t>
            </w:r>
            <w:r w:rsidR="004E30E2">
              <w:rPr>
                <w:noProof/>
              </w:rPr>
              <w:t xml:space="preserve">applications to the PDU Sessions </w:t>
            </w:r>
            <w:r w:rsidR="007A742F">
              <w:rPr>
                <w:noProof/>
              </w:rPr>
              <w:t xml:space="preserve">can be changed. It is unclear whether the </w:t>
            </w:r>
            <w:r w:rsidR="007A742F">
              <w:t>UE supporting URSP rule enforcement reporting shall report this when URSP re-evaluation</w:t>
            </w:r>
            <w:r w:rsidR="0095283C">
              <w:t xml:space="preserve"> causes the change of the association</w:t>
            </w:r>
            <w:r w:rsidR="007A742F">
              <w:t xml:space="preserve">. </w:t>
            </w:r>
          </w:p>
          <w:p w14:paraId="708AA7DE" w14:textId="6717B066" w:rsidR="007A742F" w:rsidRPr="00836A8C" w:rsidRDefault="007A742F" w:rsidP="008D52E5">
            <w:pPr>
              <w:pStyle w:val="CRCoverPage"/>
              <w:numPr>
                <w:ilvl w:val="0"/>
                <w:numId w:val="11"/>
              </w:numPr>
              <w:spacing w:after="0"/>
              <w:rPr>
                <w:noProof/>
              </w:rPr>
            </w:pPr>
            <w:r>
              <w:t xml:space="preserve">Even though URSP over EPS is supported in Rel-18, the URSP reporting is only supported in 5GC. </w:t>
            </w:r>
            <w:r w:rsidR="00580A24">
              <w:t>I</w:t>
            </w:r>
            <w:r>
              <w:t xml:space="preserve">t is unclear whether </w:t>
            </w:r>
            <w:r w:rsidR="00580A24">
              <w:t xml:space="preserve">and when </w:t>
            </w:r>
            <w:r>
              <w:t>the UE shall</w:t>
            </w:r>
            <w:r w:rsidR="00580A24">
              <w:t xml:space="preserve"> report URSP enforcement for the PDN connection/PDU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726E" w14:textId="61EE66A2" w:rsidR="001311D5" w:rsidRDefault="001311D5" w:rsidP="0095283C">
            <w:pPr>
              <w:pStyle w:val="CRCoverPage"/>
              <w:spacing w:after="0"/>
              <w:ind w:left="100"/>
              <w:rPr>
                <w:ins w:id="1" w:author="samsung2" w:date="2024-02-29T15:15:00Z"/>
                <w:noProof/>
              </w:rPr>
            </w:pPr>
            <w:r>
              <w:rPr>
                <w:noProof/>
              </w:rPr>
              <w:t xml:space="preserve">It is proposed to </w:t>
            </w:r>
            <w:r w:rsidR="0095283C">
              <w:rPr>
                <w:noProof/>
              </w:rPr>
              <w:t>clarify the</w:t>
            </w:r>
            <w:r w:rsidR="008D52E5">
              <w:rPr>
                <w:noProof/>
              </w:rPr>
              <w:t xml:space="preserve"> conditions</w:t>
            </w:r>
            <w:r w:rsidR="0095283C">
              <w:rPr>
                <w:noProof/>
              </w:rPr>
              <w:t xml:space="preserve"> of triggering URSP rule enforcement reporting for </w:t>
            </w:r>
            <w:r w:rsidR="008D52E5">
              <w:rPr>
                <w:noProof/>
              </w:rPr>
              <w:t xml:space="preserve">(1) </w:t>
            </w:r>
            <w:r w:rsidR="00580A24">
              <w:rPr>
                <w:noProof/>
              </w:rPr>
              <w:t xml:space="preserve">URSP re-evaluation and </w:t>
            </w:r>
            <w:r w:rsidR="008D52E5">
              <w:rPr>
                <w:noProof/>
              </w:rPr>
              <w:t xml:space="preserve">(2) </w:t>
            </w:r>
            <w:r w:rsidR="00580A24">
              <w:rPr>
                <w:noProof/>
              </w:rPr>
              <w:t>UE mobility from EPS to 5GS</w:t>
            </w:r>
            <w:r w:rsidR="0095283C">
              <w:rPr>
                <w:noProof/>
              </w:rPr>
              <w:t>.</w:t>
            </w:r>
          </w:p>
          <w:p w14:paraId="31C656EC" w14:textId="6412C367" w:rsidR="00D92999" w:rsidRPr="00580A24" w:rsidRDefault="00D92999" w:rsidP="00D9299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AB1AE" w14:textId="50952037" w:rsidR="002764E1" w:rsidRDefault="00580A24" w:rsidP="002764E1">
            <w:pPr>
              <w:pStyle w:val="CRCoverPage"/>
              <w:numPr>
                <w:ilvl w:val="0"/>
                <w:numId w:val="12"/>
              </w:numPr>
              <w:spacing w:after="0"/>
              <w:rPr>
                <w:noProof/>
              </w:rPr>
            </w:pPr>
            <w:r>
              <w:rPr>
                <w:noProof/>
              </w:rPr>
              <w:t xml:space="preserve">It is unclear whether </w:t>
            </w:r>
            <w:r w:rsidR="0095283C">
              <w:rPr>
                <w:noProof/>
              </w:rPr>
              <w:t xml:space="preserve">the URSP rule enforcement reporting is triggered by </w:t>
            </w:r>
            <w:r w:rsidR="002764E1">
              <w:rPr>
                <w:noProof/>
              </w:rPr>
              <w:t>the URSP re-evaluation</w:t>
            </w:r>
          </w:p>
          <w:p w14:paraId="5C4BEB44" w14:textId="6FEBBC29" w:rsidR="001E41F3" w:rsidRDefault="002764E1" w:rsidP="002764E1">
            <w:pPr>
              <w:pStyle w:val="CRCoverPage"/>
              <w:numPr>
                <w:ilvl w:val="0"/>
                <w:numId w:val="12"/>
              </w:numPr>
              <w:spacing w:after="0"/>
              <w:rPr>
                <w:noProof/>
              </w:rPr>
            </w:pPr>
            <w:r>
              <w:rPr>
                <w:noProof/>
              </w:rPr>
              <w:t>It is unclear whether</w:t>
            </w:r>
            <w:r w:rsidR="00232B9C">
              <w:rPr>
                <w:noProof/>
              </w:rPr>
              <w:t xml:space="preserve"> and when to report the URSP rule enforcement for the URSP rules that have been delivered over EPS</w:t>
            </w:r>
            <w:r w:rsidR="00580A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DED1F" w:rsidR="00EC2DA9" w:rsidRPr="00DF6921" w:rsidRDefault="00D92999" w:rsidP="00771CC4">
            <w:pPr>
              <w:pStyle w:val="CRCoverPage"/>
              <w:spacing w:after="0"/>
              <w:rPr>
                <w:rFonts w:eastAsia="맑은 고딕"/>
                <w:noProof/>
                <w:lang w:eastAsia="ko-KR"/>
              </w:rPr>
            </w:pPr>
            <w:r>
              <w:rPr>
                <w:rFonts w:eastAsia="맑은 고딕" w:hint="eastAsia"/>
                <w:noProof/>
                <w:lang w:eastAsia="ko-KR"/>
              </w:rPr>
              <w:t xml:space="preserve">The newly proposed text </w:t>
            </w:r>
            <w:r>
              <w:rPr>
                <w:rFonts w:eastAsia="맑은 고딕"/>
                <w:noProof/>
                <w:lang w:eastAsia="ko-KR"/>
              </w:rPr>
              <w:t xml:space="preserve">change </w:t>
            </w:r>
            <w:r>
              <w:rPr>
                <w:rFonts w:eastAsia="맑은 고딕" w:hint="eastAsia"/>
                <w:noProof/>
                <w:lang w:eastAsia="ko-KR"/>
              </w:rPr>
              <w:t>is aligned with</w:t>
            </w:r>
            <w:r>
              <w:rPr>
                <w:rFonts w:eastAsia="맑은 고딕"/>
                <w:noProof/>
                <w:lang w:eastAsia="ko-KR"/>
              </w:rPr>
              <w:t xml:space="preserve"> the CR1243.</w:t>
            </w: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10634B" w:rsidR="00EC2DA9" w:rsidRPr="00771CC4" w:rsidRDefault="00EC2DA9" w:rsidP="00EC2DA9">
            <w:pPr>
              <w:pStyle w:val="CRCoverPage"/>
              <w:spacing w:after="0"/>
              <w:rPr>
                <w:rFonts w:eastAsia="맑은 고딕"/>
                <w:noProof/>
                <w:lang w:eastAsia="ko-KR"/>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lastRenderedPageBreak/>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2" w:name="_Toc138763263"/>
    </w:p>
    <w:p w14:paraId="7078E509" w14:textId="77777777" w:rsidR="000C6225" w:rsidRDefault="000C6225" w:rsidP="000C6225">
      <w:pPr>
        <w:pStyle w:val="4"/>
      </w:pPr>
      <w:bookmarkStart w:id="3" w:name="_Toc153803104"/>
      <w:bookmarkEnd w:id="2"/>
      <w:r>
        <w:t>6.6.2.4</w:t>
      </w:r>
      <w:r>
        <w:tab/>
        <w:t>Support of URSP rule enforcement reporting</w:t>
      </w:r>
      <w:bookmarkEnd w:id="3"/>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D222CAA" w14:textId="05033B7A" w:rsidR="000C6225" w:rsidRDefault="000C6225" w:rsidP="000C6225">
      <w:pPr>
        <w:pStyle w:val="B1"/>
        <w:rPr>
          <w:ins w:id="4" w:author="Samsung" w:date="2024-02-02T15:58:00Z"/>
        </w:rPr>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64F7EF17" w14:textId="20F24DCF" w:rsidR="000C6225" w:rsidRDefault="000C6225" w:rsidP="000C6225">
      <w:pPr>
        <w:pStyle w:val="B1"/>
      </w:pPr>
      <w:ins w:id="5" w:author="Samsung" w:date="2024-02-02T15:58:00Z">
        <w:r w:rsidRPr="000C6225">
          <w:t>-</w:t>
        </w:r>
        <w:r w:rsidRPr="000C6225">
          <w:tab/>
          <w:t xml:space="preserve">the UE changes </w:t>
        </w:r>
      </w:ins>
      <w:ins w:id="6" w:author="samsung2" w:date="2024-02-29T22:45:00Z">
        <w:r w:rsidR="006E31A9">
          <w:t>the</w:t>
        </w:r>
      </w:ins>
      <w:ins w:id="7" w:author="Samsung" w:date="2024-02-02T15:58:00Z">
        <w:r w:rsidRPr="000C6225">
          <w:t xml:space="preserve"> association of </w:t>
        </w:r>
      </w:ins>
      <w:ins w:id="8" w:author="samsung2" w:date="2024-02-29T22:45:00Z">
        <w:r w:rsidR="006E31A9">
          <w:t xml:space="preserve">an </w:t>
        </w:r>
      </w:ins>
      <w:ins w:id="9" w:author="Samsung" w:date="2024-02-02T15:58:00Z">
        <w:r w:rsidRPr="000C6225">
          <w:t xml:space="preserve">application to </w:t>
        </w:r>
      </w:ins>
      <w:ins w:id="10" w:author="samsung2" w:date="2024-02-29T22:45:00Z">
        <w:r w:rsidR="006E31A9">
          <w:t xml:space="preserve">a </w:t>
        </w:r>
      </w:ins>
      <w:ins w:id="11" w:author="Samsung" w:date="2024-02-02T15:58:00Z">
        <w:r w:rsidRPr="000C6225">
          <w:t xml:space="preserve">PDU Session </w:t>
        </w:r>
      </w:ins>
      <w:ins w:id="12" w:author="Huawei4" w:date="2024-03-01T08:46:00Z">
        <w:r w:rsidR="00C15BFC">
          <w:t>(</w:t>
        </w:r>
      </w:ins>
      <w:ins w:id="13" w:author="samsung3" w:date="2024-03-01T00:58:00Z">
        <w:r w:rsidR="00C65B16">
          <w:t>based on</w:t>
        </w:r>
      </w:ins>
      <w:r w:rsidRPr="000C6225">
        <w:t xml:space="preserve"> </w:t>
      </w:r>
      <w:ins w:id="14" w:author="Samsung" w:date="2024-02-02T15:58:00Z">
        <w:r w:rsidRPr="000C6225">
          <w:t xml:space="preserve">the </w:t>
        </w:r>
      </w:ins>
      <w:ins w:id="15" w:author="samsung3" w:date="2024-03-01T15:41:00Z">
        <w:r w:rsidR="00B973C3">
          <w:t xml:space="preserve">URSP </w:t>
        </w:r>
      </w:ins>
      <w:ins w:id="16" w:author="Samsung" w:date="2024-02-02T15:58:00Z">
        <w:r w:rsidRPr="000C6225">
          <w:t>re-evaluation</w:t>
        </w:r>
      </w:ins>
      <w:ins w:id="17" w:author="samsung3" w:date="2024-03-01T15:42:00Z">
        <w:r w:rsidR="00B973C3">
          <w:t xml:space="preserve"> result (see </w:t>
        </w:r>
        <w:r w:rsidR="00B973C3">
          <w:rPr>
            <w:rFonts w:eastAsia="맑은 고딕"/>
            <w:noProof/>
            <w:lang w:eastAsia="ko-KR"/>
          </w:rPr>
          <w:t>clause 6.</w:t>
        </w:r>
      </w:ins>
      <w:ins w:id="18" w:author="samsung3" w:date="2024-03-01T15:46:00Z">
        <w:r w:rsidR="00B973C3">
          <w:rPr>
            <w:rFonts w:eastAsia="맑은 고딕"/>
            <w:noProof/>
            <w:lang w:eastAsia="ko-KR"/>
          </w:rPr>
          <w:t>6.2</w:t>
        </w:r>
      </w:ins>
      <w:ins w:id="19" w:author="samsung3" w:date="2024-03-01T15:42:00Z">
        <w:r w:rsidR="00B973C3">
          <w:rPr>
            <w:rFonts w:eastAsia="맑은 고딕"/>
            <w:noProof/>
            <w:lang w:eastAsia="ko-KR"/>
          </w:rPr>
          <w:t>.3)</w:t>
        </w:r>
      </w:ins>
      <w:ins w:id="20" w:author="Huawei4" w:date="2024-03-01T08:46:00Z">
        <w:r w:rsidR="00C15BFC">
          <w:rPr>
            <w:rFonts w:eastAsia="맑은 고딕"/>
            <w:noProof/>
            <w:lang w:eastAsia="ko-KR"/>
          </w:rPr>
          <w:t xml:space="preserve"> for such a URSP rule)</w:t>
        </w:r>
      </w:ins>
      <w:ins w:id="21" w:author="samsung2" w:date="2024-02-29T23:08:00Z">
        <w:r w:rsidR="00771CC4">
          <w:t>,</w:t>
        </w:r>
      </w:ins>
      <w:ins w:id="22" w:author="Samsung" w:date="2024-02-02T15:58:00Z">
        <w:r w:rsidRPr="000C6225">
          <w:t xml:space="preserve"> </w:t>
        </w:r>
      </w:ins>
      <w:ins w:id="23" w:author="samsung2" w:date="2024-02-29T22:46:00Z">
        <w:r w:rsidR="006E31A9">
          <w:t xml:space="preserve">by </w:t>
        </w:r>
      </w:ins>
      <w:ins w:id="24" w:author="samsung3" w:date="2024-03-01T15:38:00Z">
        <w:r w:rsidR="00B973C3">
          <w:t xml:space="preserve">including the URSP rule enforcement report in a PDU Session Establishment </w:t>
        </w:r>
      </w:ins>
      <w:ins w:id="25" w:author="samsung3" w:date="2024-03-01T15:40:00Z">
        <w:r w:rsidR="00B973C3">
          <w:t>(</w:t>
        </w:r>
        <w:r w:rsidR="00B973C3">
          <w:rPr>
            <w:rFonts w:eastAsia="Times New Roman"/>
            <w:lang w:eastAsia="en-GB"/>
          </w:rPr>
          <w:t xml:space="preserve">see clause 4.3.2.2.1 of TS 23.502 [3]) </w:t>
        </w:r>
      </w:ins>
      <w:ins w:id="26" w:author="samsung3" w:date="2024-03-01T15:38:00Z">
        <w:r w:rsidR="00B973C3">
          <w:t xml:space="preserve">or by </w:t>
        </w:r>
      </w:ins>
      <w:ins w:id="27" w:author="samsung2" w:date="2024-02-29T22:46:00Z">
        <w:r w:rsidR="006E31A9">
          <w:t xml:space="preserve">sending </w:t>
        </w:r>
      </w:ins>
      <w:ins w:id="28" w:author="Samsung" w:date="2024-02-02T15:58:00Z">
        <w:r w:rsidRPr="000C6225">
          <w:t xml:space="preserve">a PDU Session Modification Request (see clause 4.3.3.2 of TS 23.502 [3]) including the </w:t>
        </w:r>
      </w:ins>
      <w:ins w:id="29" w:author="samsung2" w:date="2024-02-29T15:13:00Z">
        <w:r w:rsidR="00D92999" w:rsidRPr="00771CC4">
          <w:t>URSP r</w:t>
        </w:r>
        <w:r w:rsidR="006E31A9" w:rsidRPr="00771CC4">
          <w:t>ule enforcement report</w:t>
        </w:r>
      </w:ins>
      <w:ins w:id="30" w:author="Samsung" w:date="2024-02-02T15:58:00Z">
        <w:r w:rsidRPr="000C6225">
          <w:t>.</w:t>
        </w:r>
      </w:ins>
    </w:p>
    <w:p w14:paraId="5768B6C2" w14:textId="30A5728C" w:rsidR="00FB07CE" w:rsidRPr="00771CC4" w:rsidDel="00771CC4" w:rsidRDefault="00FB07CE" w:rsidP="00771CC4">
      <w:pPr>
        <w:pStyle w:val="B1"/>
        <w:rPr>
          <w:ins w:id="31" w:author="Samsung" w:date="2024-02-02T15:58:00Z"/>
          <w:del w:id="32" w:author="samsung2" w:date="2024-02-29T23:14:00Z"/>
          <w:rFonts w:eastAsia="맑은 고딕"/>
          <w:lang w:eastAsia="ko-KR"/>
        </w:rPr>
      </w:pPr>
    </w:p>
    <w:p w14:paraId="169C3AEC" w14:textId="3EBB57BC" w:rsidR="000C6225" w:rsidRDefault="000C6225" w:rsidP="000C6225">
      <w:pPr>
        <w:pStyle w:val="B1"/>
      </w:pPr>
      <w:ins w:id="33" w:author="Samsung" w:date="2024-02-02T15:58:00Z">
        <w:r w:rsidRPr="000C6225">
          <w:t>-</w:t>
        </w:r>
        <w:r w:rsidRPr="000C6225">
          <w:tab/>
          <w:t xml:space="preserve">the UE has </w:t>
        </w:r>
      </w:ins>
      <w:bookmarkStart w:id="34" w:name="_GoBack"/>
      <w:bookmarkEnd w:id="34"/>
      <w:ins w:id="35" w:author="samsung3" w:date="2024-03-01T17:34:00Z">
        <w:r w:rsidR="00A11FEE">
          <w:t>the</w:t>
        </w:r>
      </w:ins>
      <w:ins w:id="36" w:author="samsung2" w:date="2024-02-29T22:47:00Z">
        <w:r w:rsidR="006E31A9">
          <w:t xml:space="preserve"> </w:t>
        </w:r>
      </w:ins>
      <w:ins w:id="37" w:author="Samsung" w:date="2024-02-02T15:58:00Z">
        <w:r w:rsidRPr="000C6225">
          <w:t>association</w:t>
        </w:r>
      </w:ins>
      <w:r w:rsidRPr="000C6225">
        <w:t xml:space="preserve"> </w:t>
      </w:r>
      <w:ins w:id="38" w:author="Samsung" w:date="2024-02-02T15:58:00Z">
        <w:r w:rsidRPr="000C6225">
          <w:t xml:space="preserve">of </w:t>
        </w:r>
      </w:ins>
      <w:ins w:id="39" w:author="samsung3" w:date="2024-03-01T17:31:00Z">
        <w:r w:rsidR="00F866A8">
          <w:t xml:space="preserve">an </w:t>
        </w:r>
      </w:ins>
      <w:ins w:id="40" w:author="Samsung" w:date="2024-02-02T15:58:00Z">
        <w:r w:rsidRPr="000C6225">
          <w:t>application to a PDN Connection/PDU Session</w:t>
        </w:r>
      </w:ins>
      <w:ins w:id="41" w:author="samsung3" w:date="2024-03-01T15:35:00Z">
        <w:r w:rsidR="001407BD">
          <w:t xml:space="preserve"> </w:t>
        </w:r>
      </w:ins>
      <w:ins w:id="42" w:author="Samsung" w:date="2024-02-02T15:58:00Z">
        <w:r w:rsidRPr="000C6225">
          <w:t>in EPC</w:t>
        </w:r>
      </w:ins>
      <w:ins w:id="43" w:author="Huawei4" w:date="2024-03-01T08:47:00Z">
        <w:r w:rsidR="00C15BFC">
          <w:t xml:space="preserve"> </w:t>
        </w:r>
      </w:ins>
      <w:bookmarkStart w:id="44" w:name="_Hlk160176488"/>
      <w:ins w:id="45" w:author="Huawei4" w:date="2024-03-01T08:48:00Z">
        <w:r w:rsidR="00C15BFC">
          <w:t>(based on</w:t>
        </w:r>
        <w:r w:rsidR="00C15BFC" w:rsidRPr="000C6225">
          <w:t xml:space="preserve"> the </w:t>
        </w:r>
        <w:r w:rsidR="00C15BFC">
          <w:t xml:space="preserve">URSP </w:t>
        </w:r>
        <w:r w:rsidR="00C15BFC" w:rsidRPr="000C6225">
          <w:t>evaluation</w:t>
        </w:r>
        <w:r w:rsidR="00C15BFC">
          <w:t xml:space="preserve"> result (see </w:t>
        </w:r>
        <w:r w:rsidR="00C15BFC">
          <w:rPr>
            <w:rFonts w:eastAsia="맑은 고딕"/>
            <w:noProof/>
            <w:lang w:eastAsia="ko-KR"/>
          </w:rPr>
          <w:t>clause 6.6.2.3) for such a URSP rule</w:t>
        </w:r>
        <w:r w:rsidR="00C15BFC">
          <w:t xml:space="preserve">) </w:t>
        </w:r>
      </w:ins>
      <w:bookmarkEnd w:id="44"/>
      <w:ins w:id="46" w:author="Huawei4" w:date="2024-03-01T08:47:00Z">
        <w:r w:rsidR="00C15BFC">
          <w:t>and the UE moves from EPS to 5GS</w:t>
        </w:r>
      </w:ins>
      <w:ins w:id="47" w:author="samsung2" w:date="2024-02-29T23:11:00Z">
        <w:r w:rsidR="00771CC4">
          <w:t xml:space="preserve">, </w:t>
        </w:r>
      </w:ins>
      <w:ins w:id="48" w:author="samsung2" w:date="2024-02-29T22:48:00Z">
        <w:r w:rsidR="006E31A9">
          <w:t xml:space="preserve">by </w:t>
        </w:r>
      </w:ins>
      <w:ins w:id="49" w:author="samsung3" w:date="2024-03-01T16:00:00Z">
        <w:r w:rsidR="004006DF">
          <w:t>including the URSP rule enforcement</w:t>
        </w:r>
      </w:ins>
      <w:ins w:id="50" w:author="samsung3" w:date="2024-03-01T17:29:00Z">
        <w:r w:rsidR="00F866A8">
          <w:t xml:space="preserve"> report</w:t>
        </w:r>
      </w:ins>
      <w:ins w:id="51" w:author="samsung3" w:date="2024-03-01T16:00:00Z">
        <w:r w:rsidR="004006DF">
          <w:t xml:space="preserve"> in</w:t>
        </w:r>
      </w:ins>
      <w:ins w:id="52" w:author="Samsung" w:date="2024-02-02T15:58:00Z">
        <w:r w:rsidRPr="000C6225">
          <w:t xml:space="preserve"> a PDU Session Establishment </w:t>
        </w:r>
      </w:ins>
      <w:ins w:id="53" w:author="Samsung" w:date="2024-02-02T16:03:00Z">
        <w:r>
          <w:t xml:space="preserve">Request </w:t>
        </w:r>
      </w:ins>
      <w:ins w:id="54" w:author="Samsung" w:date="2024-02-02T15:58:00Z">
        <w:r w:rsidRPr="000C6225">
          <w:t xml:space="preserve">(for the case without N26, see </w:t>
        </w:r>
      </w:ins>
      <w:ins w:id="55" w:author="Samsung" w:date="2024-02-02T16:02:00Z">
        <w:r>
          <w:t xml:space="preserve">the step 9 of Figure </w:t>
        </w:r>
      </w:ins>
      <w:ins w:id="56" w:author="Samsung" w:date="2024-02-02T16:01:00Z">
        <w:r>
          <w:t>4.11.2.3</w:t>
        </w:r>
      </w:ins>
      <w:ins w:id="57" w:author="Samsung" w:date="2024-02-02T16:03:00Z">
        <w:r>
          <w:t>-1</w:t>
        </w:r>
      </w:ins>
      <w:ins w:id="58" w:author="Samsung" w:date="2024-02-02T15:58:00Z">
        <w:r w:rsidRPr="000C6225">
          <w:t xml:space="preserve">) or </w:t>
        </w:r>
      </w:ins>
      <w:ins w:id="59" w:author="samsung2" w:date="2024-02-29T23:11:00Z">
        <w:r w:rsidR="00771CC4">
          <w:t xml:space="preserve">by sending </w:t>
        </w:r>
      </w:ins>
      <w:ins w:id="60" w:author="samsung2" w:date="2024-02-29T22:49:00Z">
        <w:r w:rsidR="006E31A9">
          <w:t xml:space="preserve">a </w:t>
        </w:r>
      </w:ins>
      <w:ins w:id="61" w:author="Samsung" w:date="2024-02-02T15:58:00Z">
        <w:r w:rsidRPr="000C6225">
          <w:t xml:space="preserve">PDU Session Modification Request (for the case with N26, see clause 4.3.3.2 of TS 23.502 [3]) including the </w:t>
        </w:r>
      </w:ins>
      <w:ins w:id="62" w:author="samsung2" w:date="2024-02-29T22:49:00Z">
        <w:r w:rsidR="006E31A9">
          <w:t>URSP rule enforcement report</w:t>
        </w:r>
      </w:ins>
      <w:r w:rsidRPr="000C6225">
        <w:t>.</w:t>
      </w:r>
    </w:p>
    <w:p w14:paraId="7DEF1E4A" w14:textId="4974F114"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6C5E9C19"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77777777" w:rsidR="000C6225" w:rsidRDefault="000C6225" w:rsidP="000C622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4B614FFF" w14:textId="77777777" w:rsidR="000C6225" w:rsidRDefault="000C6225" w:rsidP="000C6225">
      <w:r>
        <w:t>For LBO roaming session case, the H-PCF for the UE sends the PCRT for the UE reporting of URSP rule enforcement to the V-PCF for the UE during the UE Policy Association Establishment or Modification.</w:t>
      </w:r>
    </w:p>
    <w:p w14:paraId="6F46CA98" w14:textId="77777777" w:rsidR="000C6225" w:rsidRDefault="000C6225" w:rsidP="000C6225">
      <w:r w:rsidRPr="000C6225">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09D7102D" w:rsidR="00EC2DA9" w:rsidRPr="00EC2DA9" w:rsidRDefault="000C6225" w:rsidP="00C848CE">
      <w:pPr>
        <w:pStyle w:val="B1"/>
        <w:ind w:left="0" w:firstLine="0"/>
      </w:pPr>
      <w:r>
        <w:t>Policy control decisions based on awareness of URSP rule enforcement are described in clause 6.1.6.</w:t>
      </w:r>
    </w:p>
    <w:sectPr w:rsidR="00EC2DA9" w:rsidRPr="00EC2D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FFE6E" w14:textId="77777777" w:rsidR="00E654B9" w:rsidRDefault="00E654B9">
      <w:r>
        <w:separator/>
      </w:r>
    </w:p>
  </w:endnote>
  <w:endnote w:type="continuationSeparator" w:id="0">
    <w:p w14:paraId="50F96528" w14:textId="77777777" w:rsidR="00E654B9" w:rsidRDefault="00E6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D8DEB" w14:textId="77777777" w:rsidR="00E654B9" w:rsidRDefault="00E654B9">
      <w:r>
        <w:separator/>
      </w:r>
    </w:p>
  </w:footnote>
  <w:footnote w:type="continuationSeparator" w:id="0">
    <w:p w14:paraId="4ABE5E5F" w14:textId="77777777" w:rsidR="00E654B9" w:rsidRDefault="00E6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7170FB"/>
    <w:multiLevelType w:val="hybridMultilevel"/>
    <w:tmpl w:val="DB8C2E74"/>
    <w:lvl w:ilvl="0" w:tplc="F67A6D5C">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8"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10"/>
  </w:num>
  <w:num w:numId="3">
    <w:abstractNumId w:val="6"/>
  </w:num>
  <w:num w:numId="4">
    <w:abstractNumId w:val="9"/>
  </w:num>
  <w:num w:numId="5">
    <w:abstractNumId w:val="4"/>
  </w:num>
  <w:num w:numId="6">
    <w:abstractNumId w:val="0"/>
  </w:num>
  <w:num w:numId="7">
    <w:abstractNumId w:val="5"/>
  </w:num>
  <w:num w:numId="8">
    <w:abstractNumId w:val="11"/>
  </w:num>
  <w:num w:numId="9">
    <w:abstractNumId w:val="8"/>
  </w:num>
  <w:num w:numId="10">
    <w:abstractNumId w:val="1"/>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rson w15:author="Huawei4">
    <w15:presenceInfo w15:providerId="None" w15:userId="Huawei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827D3"/>
    <w:rsid w:val="00094B92"/>
    <w:rsid w:val="00096940"/>
    <w:rsid w:val="000A52DC"/>
    <w:rsid w:val="000A6394"/>
    <w:rsid w:val="000B3092"/>
    <w:rsid w:val="000B68D1"/>
    <w:rsid w:val="000B7FED"/>
    <w:rsid w:val="000C038A"/>
    <w:rsid w:val="000C3603"/>
    <w:rsid w:val="000C6225"/>
    <w:rsid w:val="000C6598"/>
    <w:rsid w:val="000D2606"/>
    <w:rsid w:val="000D44B3"/>
    <w:rsid w:val="000F2636"/>
    <w:rsid w:val="000F6490"/>
    <w:rsid w:val="001311D5"/>
    <w:rsid w:val="001407BD"/>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C1D69"/>
    <w:rsid w:val="001E2452"/>
    <w:rsid w:val="001E2D0B"/>
    <w:rsid w:val="001E41F3"/>
    <w:rsid w:val="001E7C53"/>
    <w:rsid w:val="001F722E"/>
    <w:rsid w:val="001F7309"/>
    <w:rsid w:val="00205F64"/>
    <w:rsid w:val="00232B9C"/>
    <w:rsid w:val="00235074"/>
    <w:rsid w:val="002466CD"/>
    <w:rsid w:val="002525BE"/>
    <w:rsid w:val="0026004D"/>
    <w:rsid w:val="0026257C"/>
    <w:rsid w:val="002640DD"/>
    <w:rsid w:val="00275D12"/>
    <w:rsid w:val="002764E1"/>
    <w:rsid w:val="0027743C"/>
    <w:rsid w:val="00284FEB"/>
    <w:rsid w:val="002860C4"/>
    <w:rsid w:val="002867AB"/>
    <w:rsid w:val="002A4876"/>
    <w:rsid w:val="002A4B22"/>
    <w:rsid w:val="002B4948"/>
    <w:rsid w:val="002B5741"/>
    <w:rsid w:val="002D21F0"/>
    <w:rsid w:val="002D4C3D"/>
    <w:rsid w:val="002E472E"/>
    <w:rsid w:val="00305409"/>
    <w:rsid w:val="00322A92"/>
    <w:rsid w:val="003232AC"/>
    <w:rsid w:val="0032650C"/>
    <w:rsid w:val="00346873"/>
    <w:rsid w:val="00347FB7"/>
    <w:rsid w:val="003561D4"/>
    <w:rsid w:val="003609EF"/>
    <w:rsid w:val="0036231A"/>
    <w:rsid w:val="003646CC"/>
    <w:rsid w:val="00367226"/>
    <w:rsid w:val="00373C81"/>
    <w:rsid w:val="00374DD4"/>
    <w:rsid w:val="00375D05"/>
    <w:rsid w:val="00383E4E"/>
    <w:rsid w:val="003A2060"/>
    <w:rsid w:val="003A339A"/>
    <w:rsid w:val="003C0935"/>
    <w:rsid w:val="003C2A89"/>
    <w:rsid w:val="003C5981"/>
    <w:rsid w:val="003D68A5"/>
    <w:rsid w:val="003E18A1"/>
    <w:rsid w:val="003E1A36"/>
    <w:rsid w:val="003F0AA4"/>
    <w:rsid w:val="004006DF"/>
    <w:rsid w:val="0040141B"/>
    <w:rsid w:val="00403A01"/>
    <w:rsid w:val="00410371"/>
    <w:rsid w:val="004242F1"/>
    <w:rsid w:val="004311BE"/>
    <w:rsid w:val="0043164A"/>
    <w:rsid w:val="00447C3E"/>
    <w:rsid w:val="00465858"/>
    <w:rsid w:val="004679AF"/>
    <w:rsid w:val="00486819"/>
    <w:rsid w:val="00494D62"/>
    <w:rsid w:val="004971A1"/>
    <w:rsid w:val="004B3178"/>
    <w:rsid w:val="004B75B7"/>
    <w:rsid w:val="004C13B7"/>
    <w:rsid w:val="004C394F"/>
    <w:rsid w:val="004D5FE9"/>
    <w:rsid w:val="004E30E2"/>
    <w:rsid w:val="00504E8E"/>
    <w:rsid w:val="00512102"/>
    <w:rsid w:val="00512E86"/>
    <w:rsid w:val="00512EE9"/>
    <w:rsid w:val="0051580D"/>
    <w:rsid w:val="00547111"/>
    <w:rsid w:val="00553867"/>
    <w:rsid w:val="00554D9A"/>
    <w:rsid w:val="00556D47"/>
    <w:rsid w:val="00570D0F"/>
    <w:rsid w:val="00580A24"/>
    <w:rsid w:val="00580A47"/>
    <w:rsid w:val="00592D74"/>
    <w:rsid w:val="005970BA"/>
    <w:rsid w:val="00597550"/>
    <w:rsid w:val="005B0628"/>
    <w:rsid w:val="005B2C36"/>
    <w:rsid w:val="005C3165"/>
    <w:rsid w:val="005D2BAE"/>
    <w:rsid w:val="005E1D01"/>
    <w:rsid w:val="005E2C44"/>
    <w:rsid w:val="00607F73"/>
    <w:rsid w:val="006106C1"/>
    <w:rsid w:val="006137B1"/>
    <w:rsid w:val="00621188"/>
    <w:rsid w:val="006257ED"/>
    <w:rsid w:val="00626406"/>
    <w:rsid w:val="0063348D"/>
    <w:rsid w:val="006460C6"/>
    <w:rsid w:val="00646DF2"/>
    <w:rsid w:val="00665C47"/>
    <w:rsid w:val="00683AFD"/>
    <w:rsid w:val="00695808"/>
    <w:rsid w:val="0069754C"/>
    <w:rsid w:val="006B1234"/>
    <w:rsid w:val="006B46FB"/>
    <w:rsid w:val="006D3B3E"/>
    <w:rsid w:val="006E21FB"/>
    <w:rsid w:val="006E31A9"/>
    <w:rsid w:val="007176FF"/>
    <w:rsid w:val="00727C3D"/>
    <w:rsid w:val="00740FFE"/>
    <w:rsid w:val="00756D5A"/>
    <w:rsid w:val="00771CC4"/>
    <w:rsid w:val="00776DB9"/>
    <w:rsid w:val="00790457"/>
    <w:rsid w:val="00792342"/>
    <w:rsid w:val="007967A1"/>
    <w:rsid w:val="007977A8"/>
    <w:rsid w:val="007A734E"/>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51339"/>
    <w:rsid w:val="008626E7"/>
    <w:rsid w:val="00870EE7"/>
    <w:rsid w:val="00875AAD"/>
    <w:rsid w:val="00882236"/>
    <w:rsid w:val="008863B9"/>
    <w:rsid w:val="0088770B"/>
    <w:rsid w:val="00890ECC"/>
    <w:rsid w:val="008955D0"/>
    <w:rsid w:val="00895D07"/>
    <w:rsid w:val="008A1726"/>
    <w:rsid w:val="008A45A6"/>
    <w:rsid w:val="008B0E97"/>
    <w:rsid w:val="008B1C81"/>
    <w:rsid w:val="008C6BFA"/>
    <w:rsid w:val="008D2B00"/>
    <w:rsid w:val="008D5135"/>
    <w:rsid w:val="008D52E5"/>
    <w:rsid w:val="008F3789"/>
    <w:rsid w:val="008F686C"/>
    <w:rsid w:val="009148DE"/>
    <w:rsid w:val="00927AED"/>
    <w:rsid w:val="00937360"/>
    <w:rsid w:val="00941E30"/>
    <w:rsid w:val="0095283C"/>
    <w:rsid w:val="009563B1"/>
    <w:rsid w:val="00963689"/>
    <w:rsid w:val="009761D9"/>
    <w:rsid w:val="009777D9"/>
    <w:rsid w:val="00982860"/>
    <w:rsid w:val="009878C0"/>
    <w:rsid w:val="00991B88"/>
    <w:rsid w:val="00993EB5"/>
    <w:rsid w:val="00996AED"/>
    <w:rsid w:val="00996BB5"/>
    <w:rsid w:val="009A2B86"/>
    <w:rsid w:val="009A5753"/>
    <w:rsid w:val="009A579D"/>
    <w:rsid w:val="009B143B"/>
    <w:rsid w:val="009B5BC3"/>
    <w:rsid w:val="009C66C7"/>
    <w:rsid w:val="009D1694"/>
    <w:rsid w:val="009E3297"/>
    <w:rsid w:val="009F734F"/>
    <w:rsid w:val="00A05970"/>
    <w:rsid w:val="00A11FEE"/>
    <w:rsid w:val="00A17D49"/>
    <w:rsid w:val="00A246B6"/>
    <w:rsid w:val="00A36E9B"/>
    <w:rsid w:val="00A43CE8"/>
    <w:rsid w:val="00A46C97"/>
    <w:rsid w:val="00A47E70"/>
    <w:rsid w:val="00A50CF0"/>
    <w:rsid w:val="00A568E0"/>
    <w:rsid w:val="00A724C6"/>
    <w:rsid w:val="00A7671C"/>
    <w:rsid w:val="00A902E3"/>
    <w:rsid w:val="00A950C1"/>
    <w:rsid w:val="00AA2CBC"/>
    <w:rsid w:val="00AB7696"/>
    <w:rsid w:val="00AC1CDA"/>
    <w:rsid w:val="00AC3A3C"/>
    <w:rsid w:val="00AC5820"/>
    <w:rsid w:val="00AD1CD8"/>
    <w:rsid w:val="00AE383C"/>
    <w:rsid w:val="00AF23B0"/>
    <w:rsid w:val="00B1667A"/>
    <w:rsid w:val="00B258BB"/>
    <w:rsid w:val="00B2697A"/>
    <w:rsid w:val="00B44ACF"/>
    <w:rsid w:val="00B54F1F"/>
    <w:rsid w:val="00B67B97"/>
    <w:rsid w:val="00B706DA"/>
    <w:rsid w:val="00B748C9"/>
    <w:rsid w:val="00B77332"/>
    <w:rsid w:val="00B83DC4"/>
    <w:rsid w:val="00B968C8"/>
    <w:rsid w:val="00B973C3"/>
    <w:rsid w:val="00BA3EC5"/>
    <w:rsid w:val="00BA51D9"/>
    <w:rsid w:val="00BB00F3"/>
    <w:rsid w:val="00BB212B"/>
    <w:rsid w:val="00BB5DFC"/>
    <w:rsid w:val="00BC3AF6"/>
    <w:rsid w:val="00BD279D"/>
    <w:rsid w:val="00BD6BB8"/>
    <w:rsid w:val="00BE32CA"/>
    <w:rsid w:val="00BE7384"/>
    <w:rsid w:val="00BF345F"/>
    <w:rsid w:val="00BF37C3"/>
    <w:rsid w:val="00C15BFC"/>
    <w:rsid w:val="00C20A48"/>
    <w:rsid w:val="00C476B1"/>
    <w:rsid w:val="00C57512"/>
    <w:rsid w:val="00C5755B"/>
    <w:rsid w:val="00C643BE"/>
    <w:rsid w:val="00C65B16"/>
    <w:rsid w:val="00C66BA2"/>
    <w:rsid w:val="00C72530"/>
    <w:rsid w:val="00C76759"/>
    <w:rsid w:val="00C7724A"/>
    <w:rsid w:val="00C82E8A"/>
    <w:rsid w:val="00C848CE"/>
    <w:rsid w:val="00C95985"/>
    <w:rsid w:val="00CA687C"/>
    <w:rsid w:val="00CB66F6"/>
    <w:rsid w:val="00CC5026"/>
    <w:rsid w:val="00CC674E"/>
    <w:rsid w:val="00CC68D0"/>
    <w:rsid w:val="00CD6FB1"/>
    <w:rsid w:val="00CE1688"/>
    <w:rsid w:val="00CE23B8"/>
    <w:rsid w:val="00CF2779"/>
    <w:rsid w:val="00D03F9A"/>
    <w:rsid w:val="00D06D51"/>
    <w:rsid w:val="00D11F26"/>
    <w:rsid w:val="00D12E66"/>
    <w:rsid w:val="00D17D7C"/>
    <w:rsid w:val="00D24991"/>
    <w:rsid w:val="00D3522D"/>
    <w:rsid w:val="00D42069"/>
    <w:rsid w:val="00D50255"/>
    <w:rsid w:val="00D601F8"/>
    <w:rsid w:val="00D66520"/>
    <w:rsid w:val="00D66A03"/>
    <w:rsid w:val="00D92999"/>
    <w:rsid w:val="00DC0F73"/>
    <w:rsid w:val="00DC675F"/>
    <w:rsid w:val="00DD5FE2"/>
    <w:rsid w:val="00DE34CF"/>
    <w:rsid w:val="00DF6921"/>
    <w:rsid w:val="00E100C0"/>
    <w:rsid w:val="00E13F3D"/>
    <w:rsid w:val="00E2629E"/>
    <w:rsid w:val="00E34898"/>
    <w:rsid w:val="00E3760A"/>
    <w:rsid w:val="00E40EA5"/>
    <w:rsid w:val="00E50DAA"/>
    <w:rsid w:val="00E654B9"/>
    <w:rsid w:val="00E7788A"/>
    <w:rsid w:val="00E81070"/>
    <w:rsid w:val="00E859C6"/>
    <w:rsid w:val="00EB09B7"/>
    <w:rsid w:val="00EB5CA4"/>
    <w:rsid w:val="00EC1D8B"/>
    <w:rsid w:val="00EC1DD0"/>
    <w:rsid w:val="00EC2DA9"/>
    <w:rsid w:val="00EC4719"/>
    <w:rsid w:val="00ED6728"/>
    <w:rsid w:val="00ED7879"/>
    <w:rsid w:val="00EE7D7C"/>
    <w:rsid w:val="00EF3569"/>
    <w:rsid w:val="00EF4FFA"/>
    <w:rsid w:val="00F03B05"/>
    <w:rsid w:val="00F174FB"/>
    <w:rsid w:val="00F24C77"/>
    <w:rsid w:val="00F25D98"/>
    <w:rsid w:val="00F300FB"/>
    <w:rsid w:val="00F33F61"/>
    <w:rsid w:val="00F40A70"/>
    <w:rsid w:val="00F501CF"/>
    <w:rsid w:val="00F70AA0"/>
    <w:rsid w:val="00F72013"/>
    <w:rsid w:val="00F7362A"/>
    <w:rsid w:val="00F776CE"/>
    <w:rsid w:val="00F862C1"/>
    <w:rsid w:val="00F866A8"/>
    <w:rsid w:val="00FA0CA9"/>
    <w:rsid w:val="00FB07CE"/>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FDE2-51E9-491F-9274-2C9AE2A6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1132</Words>
  <Characters>6459</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samsung3</cp:lastModifiedBy>
  <cp:revision>4</cp:revision>
  <dcterms:created xsi:type="dcterms:W3CDTF">2024-03-01T08:09:00Z</dcterms:created>
  <dcterms:modified xsi:type="dcterms:W3CDTF">2024-03-01T08:35:00Z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